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05BB3">
        <w:rPr>
          <w:b/>
          <w:noProof/>
          <w:sz w:val="24"/>
        </w:rPr>
        <w:t xml:space="preserve"> RAN WG1</w:t>
      </w:r>
      <w:r w:rsidR="00C66BA2">
        <w:rPr>
          <w:b/>
          <w:noProof/>
          <w:sz w:val="24"/>
        </w:rPr>
        <w:t xml:space="preserve"> </w:t>
      </w:r>
      <w:r>
        <w:rPr>
          <w:b/>
          <w:noProof/>
          <w:sz w:val="24"/>
        </w:rPr>
        <w:t>Meeting #</w:t>
      </w:r>
      <w:r w:rsidR="00A05BB3">
        <w:rPr>
          <w:b/>
          <w:noProof/>
          <w:sz w:val="24"/>
        </w:rPr>
        <w:t>9</w:t>
      </w:r>
      <w:r w:rsidR="00CB108C">
        <w:rPr>
          <w:b/>
          <w:noProof/>
          <w:sz w:val="24"/>
        </w:rPr>
        <w:t>8</w:t>
      </w:r>
      <w:r>
        <w:rPr>
          <w:b/>
          <w:i/>
          <w:noProof/>
          <w:sz w:val="28"/>
        </w:rPr>
        <w:tab/>
      </w:r>
      <w:r w:rsidR="00A05BB3">
        <w:rPr>
          <w:b/>
          <w:i/>
          <w:noProof/>
          <w:sz w:val="28"/>
        </w:rPr>
        <w:t>R1-19</w:t>
      </w:r>
      <w:r w:rsidR="007646E4">
        <w:rPr>
          <w:b/>
          <w:i/>
          <w:noProof/>
          <w:sz w:val="28"/>
        </w:rPr>
        <w:t>0</w:t>
      </w:r>
      <w:bookmarkStart w:id="0" w:name="_GoBack"/>
      <w:r w:rsidR="00850AB0">
        <w:rPr>
          <w:b/>
          <w:i/>
          <w:noProof/>
          <w:sz w:val="28"/>
        </w:rPr>
        <w:t>8452</w:t>
      </w:r>
      <w:bookmarkEnd w:id="0"/>
    </w:p>
    <w:p w:rsidR="001E41F3" w:rsidRDefault="00CB108C" w:rsidP="005E2C44">
      <w:pPr>
        <w:pStyle w:val="CRCoverPage"/>
        <w:outlineLvl w:val="0"/>
        <w:rPr>
          <w:b/>
          <w:noProof/>
          <w:sz w:val="24"/>
        </w:rPr>
      </w:pPr>
      <w:r>
        <w:rPr>
          <w:b/>
          <w:noProof/>
          <w:sz w:val="24"/>
        </w:rPr>
        <w:t>Prague</w:t>
      </w:r>
      <w:r w:rsidR="003A6FAC">
        <w:rPr>
          <w:b/>
          <w:noProof/>
          <w:sz w:val="24"/>
        </w:rPr>
        <w:t xml:space="preserve">, </w:t>
      </w:r>
      <w:r>
        <w:rPr>
          <w:b/>
          <w:noProof/>
          <w:sz w:val="24"/>
        </w:rPr>
        <w:t>CZ</w:t>
      </w:r>
      <w:r w:rsidR="003A6FAC">
        <w:rPr>
          <w:b/>
          <w:noProof/>
          <w:sz w:val="24"/>
        </w:rPr>
        <w:t xml:space="preserve">, </w:t>
      </w:r>
      <w:r>
        <w:rPr>
          <w:b/>
          <w:noProof/>
          <w:sz w:val="24"/>
        </w:rPr>
        <w:t xml:space="preserve">August </w:t>
      </w:r>
      <w:r>
        <w:rPr>
          <w:b/>
          <w:noProof/>
          <w:sz w:val="24"/>
          <w:szCs w:val="24"/>
          <w:lang w:eastAsia="ko-KR"/>
        </w:rPr>
        <w:t>26</w:t>
      </w:r>
      <w:r w:rsidR="00721CC1" w:rsidRPr="006C521A">
        <w:rPr>
          <w:b/>
          <w:noProof/>
          <w:sz w:val="24"/>
          <w:szCs w:val="24"/>
          <w:vertAlign w:val="superscript"/>
          <w:lang w:eastAsia="ko-KR"/>
        </w:rPr>
        <w:t>th</w:t>
      </w:r>
      <w:r w:rsidR="00721CC1">
        <w:rPr>
          <w:b/>
          <w:noProof/>
          <w:sz w:val="24"/>
          <w:szCs w:val="24"/>
          <w:lang w:eastAsia="ko-KR"/>
        </w:rPr>
        <w:t xml:space="preserve"> – </w:t>
      </w:r>
      <w:r>
        <w:rPr>
          <w:b/>
          <w:noProof/>
          <w:sz w:val="24"/>
          <w:szCs w:val="24"/>
          <w:lang w:eastAsia="ko-KR"/>
        </w:rPr>
        <w:t>30</w:t>
      </w:r>
      <w:r w:rsidR="00721CC1" w:rsidRPr="006C521A">
        <w:rPr>
          <w:b/>
          <w:noProof/>
          <w:sz w:val="24"/>
          <w:szCs w:val="24"/>
          <w:vertAlign w:val="superscript"/>
          <w:lang w:eastAsia="ko-KR"/>
        </w:rPr>
        <w:t>th</w:t>
      </w:r>
      <w:r w:rsidR="00721CC1">
        <w:rPr>
          <w:b/>
          <w:noProof/>
          <w:sz w:val="24"/>
          <w:szCs w:val="24"/>
          <w:lang w:eastAsia="ko-KR"/>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A05BB3">
            <w:pPr>
              <w:pStyle w:val="CRCoverPage"/>
              <w:spacing w:after="0"/>
              <w:jc w:val="center"/>
              <w:rPr>
                <w:noProof/>
              </w:rPr>
            </w:pPr>
            <w:r w:rsidRPr="00A05BB3">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5BB3" w:rsidP="00CB108C">
            <w:pPr>
              <w:pStyle w:val="CRCoverPage"/>
              <w:spacing w:after="0"/>
              <w:jc w:val="right"/>
              <w:rPr>
                <w:b/>
                <w:noProof/>
                <w:sz w:val="28"/>
              </w:rPr>
            </w:pPr>
            <w:r>
              <w:rPr>
                <w:b/>
                <w:noProof/>
                <w:sz w:val="28"/>
              </w:rPr>
              <w:t>36.21</w:t>
            </w:r>
            <w:r w:rsidR="00CB108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5BB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5B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185" w:rsidP="00CB108C">
            <w:pPr>
              <w:pStyle w:val="CRCoverPage"/>
              <w:spacing w:after="0"/>
              <w:jc w:val="center"/>
              <w:rPr>
                <w:noProof/>
                <w:sz w:val="28"/>
              </w:rPr>
            </w:pPr>
            <w:r>
              <w:rPr>
                <w:b/>
                <w:noProof/>
                <w:sz w:val="28"/>
              </w:rPr>
              <w:t>V15</w:t>
            </w:r>
            <w:r w:rsidR="0081593B">
              <w:rPr>
                <w:b/>
                <w:noProof/>
                <w:sz w:val="28"/>
              </w:rPr>
              <w:t>.</w:t>
            </w:r>
            <w:r>
              <w:rPr>
                <w:b/>
                <w:noProof/>
                <w:sz w:val="28"/>
              </w:rPr>
              <w:t>6</w:t>
            </w:r>
            <w:r w:rsidR="008159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5BB3"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05BB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31D4">
            <w:pPr>
              <w:pStyle w:val="CRCoverPage"/>
              <w:spacing w:after="0"/>
              <w:ind w:left="100"/>
              <w:rPr>
                <w:noProof/>
              </w:rPr>
            </w:pPr>
            <w:r>
              <w:t>Alignment CR on TS38.214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5BB3">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185">
            <w:pPr>
              <w:pStyle w:val="CRCoverPage"/>
              <w:spacing w:after="0"/>
              <w:ind w:left="100"/>
              <w:rPr>
                <w:noProof/>
              </w:rPr>
            </w:pPr>
            <w:r w:rsidRPr="00BA418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185" w:rsidP="00BA4185">
            <w:pPr>
              <w:pStyle w:val="CRCoverPage"/>
              <w:spacing w:after="0"/>
              <w:ind w:left="100"/>
              <w:rPr>
                <w:noProof/>
              </w:rPr>
            </w:pPr>
            <w:r>
              <w:rPr>
                <w:noProof/>
              </w:rPr>
              <w:t>2019-08</w:t>
            </w:r>
            <w:r w:rsidR="00721CC1">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5BB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5BB3">
            <w:pPr>
              <w:pStyle w:val="CRCoverPage"/>
              <w:spacing w:after="0"/>
              <w:ind w:left="100"/>
              <w:rPr>
                <w:noProof/>
              </w:rPr>
            </w:pPr>
            <w:r>
              <w:rPr>
                <w:noProof/>
              </w:rPr>
              <w:t>Rel-1</w:t>
            </w:r>
            <w:r w:rsidR="00CA74C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4EBC" w:rsidRDefault="00144EBC" w:rsidP="00B354DE">
            <w:pPr>
              <w:pStyle w:val="CRCoverPage"/>
              <w:spacing w:after="0"/>
              <w:ind w:left="100"/>
              <w:rPr>
                <w:noProof/>
                <w:lang w:eastAsia="ko-KR"/>
              </w:rPr>
            </w:pPr>
            <w:r>
              <w:rPr>
                <w:noProof/>
                <w:lang w:eastAsia="ko-KR"/>
              </w:rPr>
              <w:t xml:space="preserve">In Section 5.1.5, higher layer parameter </w:t>
            </w:r>
            <w:proofErr w:type="spellStart"/>
            <w:r w:rsidRPr="00144EBC">
              <w:rPr>
                <w:rFonts w:ascii="Times New Roman" w:eastAsia="맑은 고딕" w:hAnsi="Times New Roman"/>
                <w:i/>
                <w:color w:val="000000"/>
              </w:rPr>
              <w:t>maxNumberActiveTCI-PerBWP</w:t>
            </w:r>
            <w:proofErr w:type="spellEnd"/>
            <w:r>
              <w:rPr>
                <w:noProof/>
                <w:lang w:eastAsia="ko-KR"/>
              </w:rPr>
              <w:t>, which means the maximum number of activated TCI states per BWP, was wrongly utilized for the maximum number of configured TCI states per PDSCH.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54DE" w:rsidP="00C77721">
            <w:pPr>
              <w:pStyle w:val="CRCoverPage"/>
              <w:spacing w:after="0"/>
              <w:ind w:left="100"/>
              <w:rPr>
                <w:noProof/>
                <w:lang w:eastAsia="ko-KR"/>
              </w:rPr>
            </w:pPr>
            <w:r>
              <w:rPr>
                <w:rFonts w:hint="eastAsia"/>
                <w:noProof/>
                <w:lang w:eastAsia="ko-KR"/>
              </w:rPr>
              <w:t xml:space="preserve">Revise the </w:t>
            </w:r>
            <w:r>
              <w:rPr>
                <w:noProof/>
                <w:lang w:eastAsia="ko-KR"/>
              </w:rPr>
              <w:t xml:space="preserve">higher layer parameter </w:t>
            </w:r>
            <w:proofErr w:type="spellStart"/>
            <w:r w:rsidRPr="00144EBC">
              <w:rPr>
                <w:rFonts w:ascii="Times New Roman" w:eastAsia="맑은 고딕" w:hAnsi="Times New Roman"/>
                <w:i/>
                <w:color w:val="000000"/>
              </w:rPr>
              <w:t>maxNumberActiveTCI-PerBWP</w:t>
            </w:r>
            <w:proofErr w:type="spellEnd"/>
            <w:r>
              <w:rPr>
                <w:noProof/>
                <w:lang w:eastAsia="ko-KR"/>
              </w:rPr>
              <w:t xml:space="preserve"> in Section 5.1.5 with </w:t>
            </w:r>
            <w:proofErr w:type="spellStart"/>
            <w:r w:rsidRPr="00B354DE">
              <w:rPr>
                <w:rFonts w:ascii="Times New Roman" w:eastAsia="맑은 고딕" w:hAnsi="Times New Roman"/>
                <w:i/>
                <w:color w:val="000000"/>
              </w:rPr>
              <w:t>maxNumberConfiguredTCIstatesPerCC</w:t>
            </w:r>
            <w:proofErr w:type="spellEnd"/>
            <w:r>
              <w:rPr>
                <w:rFonts w:ascii="Times New Roman" w:eastAsia="맑은 고딕" w:hAnsi="Times New Roman"/>
                <w:i/>
                <w:color w:val="0000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4326" w:rsidP="00C77721">
            <w:pPr>
              <w:pStyle w:val="CRCoverPage"/>
              <w:spacing w:after="0"/>
              <w:ind w:left="100"/>
              <w:rPr>
                <w:noProof/>
                <w:lang w:eastAsia="ko-KR"/>
              </w:rPr>
            </w:pPr>
            <w:r>
              <w:rPr>
                <w:noProof/>
                <w:lang w:eastAsia="ko-KR"/>
              </w:rPr>
              <w:t>D</w:t>
            </w:r>
            <w:r>
              <w:rPr>
                <w:rFonts w:hint="eastAsia"/>
                <w:noProof/>
                <w:lang w:eastAsia="ko-KR"/>
              </w:rPr>
              <w:t xml:space="preserve">efinition of the maximum number of </w:t>
            </w:r>
            <w:r>
              <w:rPr>
                <w:noProof/>
                <w:lang w:eastAsia="ko-KR"/>
              </w:rPr>
              <w:t>configured TCI states may not be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4326" w:rsidP="00E44326">
            <w:pPr>
              <w:pStyle w:val="CRCoverPage"/>
              <w:spacing w:after="0"/>
              <w:ind w:left="100"/>
              <w:rPr>
                <w:noProof/>
              </w:rPr>
            </w:pPr>
            <w:r>
              <w:rPr>
                <w:noProof/>
              </w:rP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4185" w:rsidRDefault="00BA4185" w:rsidP="00BA4185">
            <w:pPr>
              <w:pStyle w:val="CRCoverPage"/>
              <w:spacing w:after="0"/>
              <w:ind w:left="100"/>
              <w:rPr>
                <w:noProof/>
              </w:rPr>
            </w:pPr>
            <w:r>
              <w:rPr>
                <w:noProof/>
              </w:rPr>
              <w:t>Impact analysis:</w:t>
            </w:r>
          </w:p>
          <w:p w:rsidR="001E41F3" w:rsidRDefault="00BA4185" w:rsidP="00BA4185">
            <w:pPr>
              <w:pStyle w:val="CRCoverPage"/>
              <w:spacing w:after="0"/>
              <w:ind w:left="100"/>
              <w:rPr>
                <w:noProof/>
              </w:rPr>
            </w:pPr>
            <w:r>
              <w:rPr>
                <w:noProof/>
              </w:rPr>
              <w:t>No impact on existing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5D2B" w:rsidRDefault="00FB5D2B" w:rsidP="00721CC1">
      <w:pPr>
        <w:pStyle w:val="B3"/>
        <w:ind w:left="0" w:firstLine="0"/>
        <w:jc w:val="center"/>
        <w:rPr>
          <w:b/>
          <w:iCs/>
          <w:color w:val="FF0000"/>
          <w:sz w:val="28"/>
        </w:rPr>
      </w:pPr>
      <w:r w:rsidRPr="00FE0541">
        <w:rPr>
          <w:b/>
          <w:iCs/>
          <w:color w:val="FF0000"/>
          <w:sz w:val="28"/>
        </w:rPr>
        <w:lastRenderedPageBreak/>
        <w:t>&lt;&lt; Start of change&gt;&gt;</w:t>
      </w:r>
    </w:p>
    <w:p w:rsidR="00144EBC" w:rsidRPr="0048482F" w:rsidRDefault="00144EBC" w:rsidP="00144EBC">
      <w:pPr>
        <w:pStyle w:val="30"/>
        <w:rPr>
          <w:color w:val="000000"/>
        </w:rPr>
      </w:pPr>
      <w:bookmarkStart w:id="3" w:name="_Toc1135209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p>
    <w:p w:rsidR="00144EBC" w:rsidRPr="0048482F" w:rsidRDefault="00144EBC" w:rsidP="00144EBC">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ins w:id="4" w:author="Hoondong Noh" w:date="2019-08-06T10:34:00Z">
        <w:r w:rsidRPr="00144EBC">
          <w:rPr>
            <w:i/>
            <w:color w:val="000000"/>
          </w:rPr>
          <w:t>maxNumberConfiguredTCIstatesPerCC</w:t>
        </w:r>
      </w:ins>
      <w:proofErr w:type="spellEnd"/>
      <w:del w:id="5" w:author="Hoondong Noh" w:date="2019-08-06T10:34:00Z">
        <w:r w:rsidRPr="00103F05" w:rsidDel="00144EBC">
          <w:rPr>
            <w:i/>
            <w:color w:val="000000"/>
          </w:rPr>
          <w:delText>maxNumberActiveTCI-PerBWP</w:delText>
        </w:r>
      </w:del>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144EBC" w:rsidRPr="0048482F" w:rsidRDefault="00144EBC" w:rsidP="00144EBC">
      <w:pPr>
        <w:pStyle w:val="B1"/>
      </w:pPr>
      <w:bookmarkStart w:id="6" w:name="_Hlk500800106"/>
      <w:bookmarkStart w:id="7"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rsidR="00144EBC" w:rsidRPr="0048482F" w:rsidRDefault="00144EBC" w:rsidP="00144EBC">
      <w:pPr>
        <w:pStyle w:val="B1"/>
      </w:pPr>
      <w:r>
        <w:t>-</w:t>
      </w:r>
      <w:r>
        <w:tab/>
      </w:r>
      <w:r>
        <w:rPr>
          <w:lang w:val="en-US"/>
        </w:rPr>
        <w:t>'</w:t>
      </w:r>
      <w:r w:rsidRPr="0048482F">
        <w:t>QCL-</w:t>
      </w:r>
      <w:proofErr w:type="spellStart"/>
      <w:r w:rsidRPr="0048482F">
        <w:t>TypeB</w:t>
      </w:r>
      <w:proofErr w:type="spellEnd"/>
      <w:r>
        <w:t>'</w:t>
      </w:r>
      <w:r w:rsidRPr="0048482F">
        <w:t>: {Doppler shift, Doppler spread}</w:t>
      </w:r>
    </w:p>
    <w:p w:rsidR="00144EBC" w:rsidRPr="0048482F" w:rsidRDefault="00144EBC" w:rsidP="00144EBC">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rsidR="00BA4185" w:rsidRPr="00B354DE" w:rsidRDefault="00144EBC" w:rsidP="00B354DE">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bookmarkEnd w:id="6"/>
      <w:bookmarkEnd w:id="7"/>
    </w:p>
    <w:p w:rsidR="00BA4185" w:rsidRPr="00B354DE" w:rsidRDefault="00BA4185" w:rsidP="00BA4185">
      <w:pPr>
        <w:pStyle w:val="B2"/>
        <w:ind w:left="0" w:firstLine="0"/>
        <w:rPr>
          <w:rFonts w:eastAsia="MS Mincho"/>
          <w:lang w:eastAsia="ja-JP"/>
        </w:rPr>
      </w:pPr>
    </w:p>
    <w:p w:rsidR="00FB5D2B" w:rsidRPr="005817B3" w:rsidRDefault="00FB5D2B" w:rsidP="005817B3">
      <w:pPr>
        <w:pStyle w:val="B3"/>
        <w:ind w:left="0" w:firstLine="0"/>
        <w:jc w:val="center"/>
        <w:rPr>
          <w:b/>
          <w:iCs/>
          <w:color w:val="FF0000"/>
          <w:sz w:val="28"/>
        </w:rPr>
      </w:pPr>
      <w:r w:rsidRPr="00FE0541">
        <w:rPr>
          <w:b/>
          <w:iCs/>
          <w:color w:val="FF0000"/>
          <w:sz w:val="28"/>
        </w:rPr>
        <w:t>&lt;&lt; End of change&gt;&gt;</w:t>
      </w:r>
    </w:p>
    <w:sectPr w:rsidR="00FB5D2B" w:rsidRPr="00581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757" w:rsidRDefault="00007757">
      <w:r>
        <w:separator/>
      </w:r>
    </w:p>
  </w:endnote>
  <w:endnote w:type="continuationSeparator" w:id="0">
    <w:p w:rsidR="00007757" w:rsidRDefault="0000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757" w:rsidRDefault="00007757">
      <w:r>
        <w:separator/>
      </w:r>
    </w:p>
  </w:footnote>
  <w:footnote w:type="continuationSeparator" w:id="0">
    <w:p w:rsidR="00007757" w:rsidRDefault="00007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5"/>
  </w:num>
  <w:num w:numId="12">
    <w:abstractNumId w:val="11"/>
  </w:num>
  <w:num w:numId="13">
    <w:abstractNumId w:val="3"/>
  </w:num>
  <w:num w:numId="14">
    <w:abstractNumId w:val="2"/>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757"/>
    <w:rsid w:val="00022E4A"/>
    <w:rsid w:val="000A6394"/>
    <w:rsid w:val="000B7FED"/>
    <w:rsid w:val="000C038A"/>
    <w:rsid w:val="000C6598"/>
    <w:rsid w:val="00144EBC"/>
    <w:rsid w:val="00145D43"/>
    <w:rsid w:val="00192C46"/>
    <w:rsid w:val="001A08B3"/>
    <w:rsid w:val="001A7B60"/>
    <w:rsid w:val="001B52F0"/>
    <w:rsid w:val="001B7A65"/>
    <w:rsid w:val="001E41F3"/>
    <w:rsid w:val="0026004D"/>
    <w:rsid w:val="002640DD"/>
    <w:rsid w:val="00275D12"/>
    <w:rsid w:val="00284FEB"/>
    <w:rsid w:val="002860C4"/>
    <w:rsid w:val="002B13DC"/>
    <w:rsid w:val="002B5741"/>
    <w:rsid w:val="00305409"/>
    <w:rsid w:val="003609EF"/>
    <w:rsid w:val="0036231A"/>
    <w:rsid w:val="00374DD4"/>
    <w:rsid w:val="003A6FAC"/>
    <w:rsid w:val="003E1A36"/>
    <w:rsid w:val="00410371"/>
    <w:rsid w:val="004242F1"/>
    <w:rsid w:val="00467941"/>
    <w:rsid w:val="004B75B7"/>
    <w:rsid w:val="004C1C18"/>
    <w:rsid w:val="0051580D"/>
    <w:rsid w:val="00532108"/>
    <w:rsid w:val="00547111"/>
    <w:rsid w:val="005817B3"/>
    <w:rsid w:val="00592D74"/>
    <w:rsid w:val="005B49ED"/>
    <w:rsid w:val="005E2C44"/>
    <w:rsid w:val="0060235B"/>
    <w:rsid w:val="00621188"/>
    <w:rsid w:val="006257ED"/>
    <w:rsid w:val="00682785"/>
    <w:rsid w:val="00695808"/>
    <w:rsid w:val="00696AF7"/>
    <w:rsid w:val="006B46FB"/>
    <w:rsid w:val="006E21FB"/>
    <w:rsid w:val="00721CC1"/>
    <w:rsid w:val="00741C35"/>
    <w:rsid w:val="00747212"/>
    <w:rsid w:val="007646E4"/>
    <w:rsid w:val="00792342"/>
    <w:rsid w:val="007977A8"/>
    <w:rsid w:val="007B512A"/>
    <w:rsid w:val="007C2097"/>
    <w:rsid w:val="007C71AD"/>
    <w:rsid w:val="007D6A07"/>
    <w:rsid w:val="007E3546"/>
    <w:rsid w:val="007F7259"/>
    <w:rsid w:val="008040A8"/>
    <w:rsid w:val="0081593B"/>
    <w:rsid w:val="008279FA"/>
    <w:rsid w:val="00850AB0"/>
    <w:rsid w:val="008626E7"/>
    <w:rsid w:val="00870EE7"/>
    <w:rsid w:val="008A45A6"/>
    <w:rsid w:val="008F686C"/>
    <w:rsid w:val="009148DE"/>
    <w:rsid w:val="009777D9"/>
    <w:rsid w:val="00991B88"/>
    <w:rsid w:val="009A5753"/>
    <w:rsid w:val="009A579D"/>
    <w:rsid w:val="009E3297"/>
    <w:rsid w:val="009F734F"/>
    <w:rsid w:val="00A05BB3"/>
    <w:rsid w:val="00A246B6"/>
    <w:rsid w:val="00A47E70"/>
    <w:rsid w:val="00A50CF0"/>
    <w:rsid w:val="00A7671C"/>
    <w:rsid w:val="00AA1E89"/>
    <w:rsid w:val="00AA2CBC"/>
    <w:rsid w:val="00AC5820"/>
    <w:rsid w:val="00AC6BE9"/>
    <w:rsid w:val="00AD1CD8"/>
    <w:rsid w:val="00B258BB"/>
    <w:rsid w:val="00B354DE"/>
    <w:rsid w:val="00B67B97"/>
    <w:rsid w:val="00B968C8"/>
    <w:rsid w:val="00BA3EC5"/>
    <w:rsid w:val="00BA4185"/>
    <w:rsid w:val="00BA51D9"/>
    <w:rsid w:val="00BB5DFC"/>
    <w:rsid w:val="00BC0C7D"/>
    <w:rsid w:val="00BD279D"/>
    <w:rsid w:val="00BD6BB8"/>
    <w:rsid w:val="00BE31D4"/>
    <w:rsid w:val="00C66BA2"/>
    <w:rsid w:val="00C77721"/>
    <w:rsid w:val="00C95985"/>
    <w:rsid w:val="00CA74C7"/>
    <w:rsid w:val="00CB108C"/>
    <w:rsid w:val="00CC5026"/>
    <w:rsid w:val="00CC68D0"/>
    <w:rsid w:val="00D03F9A"/>
    <w:rsid w:val="00D06D51"/>
    <w:rsid w:val="00D24991"/>
    <w:rsid w:val="00D448EB"/>
    <w:rsid w:val="00D50255"/>
    <w:rsid w:val="00DE34CF"/>
    <w:rsid w:val="00E13F3D"/>
    <w:rsid w:val="00E34898"/>
    <w:rsid w:val="00E44326"/>
    <w:rsid w:val="00EB09B7"/>
    <w:rsid w:val="00EE7D7C"/>
    <w:rsid w:val="00F25D98"/>
    <w:rsid w:val="00F300FB"/>
    <w:rsid w:val="00FB5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34709"/>
  <w15:docId w15:val="{69650D2C-2A9A-4994-9471-4788DEA6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
    <w:basedOn w:val="1"/>
    <w:next w:val="a0"/>
    <w:link w:val="2Char"/>
    <w:qFormat/>
    <w:rsid w:val="000B7FED"/>
    <w:pPr>
      <w:pBdr>
        <w:top w:val="none" w:sz="0" w:space="0" w:color="auto"/>
      </w:pBdr>
      <w:spacing w:before="180"/>
      <w:outlineLvl w:val="1"/>
    </w:pPr>
    <w:rPr>
      <w:sz w:val="32"/>
    </w:rPr>
  </w:style>
  <w:style w:type="paragraph" w:styleId="30">
    <w:name w:val="heading 3"/>
    <w:aliases w:val="Underrubrik2,H3"/>
    <w:basedOn w:val="21"/>
    <w:next w:val="a0"/>
    <w:link w:val="3Char"/>
    <w:qFormat/>
    <w:rsid w:val="000B7FED"/>
    <w:pPr>
      <w:spacing w:before="120"/>
      <w:outlineLvl w:val="2"/>
    </w:pPr>
    <w:rPr>
      <w:sz w:val="28"/>
    </w:rPr>
  </w:style>
  <w:style w:type="paragraph" w:styleId="4">
    <w:name w:val="heading 4"/>
    <w:aliases w:val="h4"/>
    <w:basedOn w:val="30"/>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4">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5">
    <w:name w:val="List Bullet 2"/>
    <w:basedOn w:val="a8"/>
    <w:rsid w:val="000B7FED"/>
    <w:pPr>
      <w:ind w:left="851"/>
    </w:pPr>
  </w:style>
  <w:style w:type="paragraph" w:styleId="32">
    <w:name w:val="List Bullet 3"/>
    <w:basedOn w:val="25"/>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6"/>
    <w:link w:val="B2Char"/>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0"/>
    <w:link w:val="Char3"/>
    <w:uiPriority w:val="99"/>
    <w:rsid w:val="000B7FED"/>
  </w:style>
  <w:style w:type="character" w:styleId="ae">
    <w:name w:val="FollowedHyperlink"/>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3Char">
    <w:name w:val="B3 Char"/>
    <w:link w:val="B3"/>
    <w:rsid w:val="00FB5D2B"/>
    <w:rPr>
      <w:rFonts w:ascii="Times New Roman" w:hAnsi="Times New Roman"/>
      <w:lang w:val="en-GB" w:eastAsia="en-US"/>
    </w:rPr>
  </w:style>
  <w:style w:type="character" w:customStyle="1" w:styleId="B10">
    <w:name w:val="B1 (文字)"/>
    <w:link w:val="B1"/>
    <w:uiPriority w:val="99"/>
    <w:locked/>
    <w:rsid w:val="00721CC1"/>
    <w:rPr>
      <w:rFonts w:ascii="Times New Roman" w:hAnsi="Times New Roman"/>
      <w:lang w:val="en-GB" w:eastAsia="en-US"/>
    </w:rPr>
  </w:style>
  <w:style w:type="character" w:customStyle="1" w:styleId="B2Char">
    <w:name w:val="B2 Char"/>
    <w:link w:val="B2"/>
    <w:locked/>
    <w:rsid w:val="00721CC1"/>
    <w:rPr>
      <w:rFonts w:ascii="Times New Roman" w:hAnsi="Times New Roman"/>
      <w:lang w:val="en-GB" w:eastAsia="en-US"/>
    </w:rPr>
  </w:style>
  <w:style w:type="character" w:customStyle="1" w:styleId="Char4">
    <w:name w:val="풍선 도움말 텍스트 Char"/>
    <w:link w:val="af"/>
    <w:uiPriority w:val="99"/>
    <w:rsid w:val="00BA4185"/>
    <w:rPr>
      <w:rFonts w:ascii="Tahoma" w:hAnsi="Tahoma" w:cs="Tahoma"/>
      <w:sz w:val="16"/>
      <w:szCs w:val="16"/>
      <w:lang w:val="en-GB" w:eastAsia="en-US"/>
    </w:rPr>
  </w:style>
  <w:style w:type="paragraph" w:customStyle="1" w:styleId="TAJ">
    <w:name w:val="TAJ"/>
    <w:basedOn w:val="TH"/>
    <w:rsid w:val="00CA74C7"/>
    <w:rPr>
      <w:lang w:val="x-none"/>
    </w:rPr>
  </w:style>
  <w:style w:type="paragraph" w:customStyle="1" w:styleId="Guidance">
    <w:name w:val="Guidance"/>
    <w:basedOn w:val="a0"/>
    <w:rsid w:val="00CA74C7"/>
    <w:rPr>
      <w:i/>
      <w:color w:val="0000FF"/>
    </w:rPr>
  </w:style>
  <w:style w:type="character" w:customStyle="1" w:styleId="B1Zchn">
    <w:name w:val="B1 Zchn"/>
    <w:qFormat/>
    <w:rsid w:val="00CA74C7"/>
    <w:rPr>
      <w:lang w:eastAsia="en-US"/>
    </w:rPr>
  </w:style>
  <w:style w:type="character" w:customStyle="1" w:styleId="B2Car">
    <w:name w:val="B2 Car"/>
    <w:rsid w:val="00CA74C7"/>
    <w:rPr>
      <w:lang w:val="en-GB" w:eastAsia="en-US"/>
    </w:rPr>
  </w:style>
  <w:style w:type="character" w:customStyle="1" w:styleId="Char3">
    <w:name w:val="메모 텍스트 Char"/>
    <w:link w:val="ad"/>
    <w:uiPriority w:val="99"/>
    <w:rsid w:val="00CA74C7"/>
    <w:rPr>
      <w:rFonts w:ascii="Times New Roman" w:hAnsi="Times New Roman"/>
      <w:lang w:val="en-GB" w:eastAsia="en-US"/>
    </w:rPr>
  </w:style>
  <w:style w:type="character" w:customStyle="1" w:styleId="Char5">
    <w:name w:val="메모 주제 Char"/>
    <w:link w:val="af0"/>
    <w:uiPriority w:val="99"/>
    <w:rsid w:val="00CA74C7"/>
    <w:rPr>
      <w:rFonts w:ascii="Times New Roman" w:hAnsi="Times New Roman"/>
      <w:b/>
      <w:bCs/>
      <w:lang w:val="en-GB" w:eastAsia="en-US"/>
    </w:rPr>
  </w:style>
  <w:style w:type="table" w:styleId="af2">
    <w:name w:val="Table Grid"/>
    <w:basedOn w:val="a2"/>
    <w:uiPriority w:val="59"/>
    <w:rsid w:val="00CA7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A74C7"/>
    <w:rPr>
      <w:rFonts w:ascii="Arial" w:hAnsi="Arial"/>
      <w:b/>
      <w:lang w:val="en-GB" w:eastAsia="en-US"/>
    </w:rPr>
  </w:style>
  <w:style w:type="character" w:customStyle="1" w:styleId="TACChar">
    <w:name w:val="TAC Char"/>
    <w:link w:val="TAC"/>
    <w:locked/>
    <w:rsid w:val="00CA74C7"/>
    <w:rPr>
      <w:rFonts w:ascii="Arial" w:hAnsi="Arial"/>
      <w:sz w:val="18"/>
      <w:lang w:val="en-GB" w:eastAsia="en-US"/>
    </w:rPr>
  </w:style>
  <w:style w:type="character" w:customStyle="1" w:styleId="TAHCar">
    <w:name w:val="TAH Car"/>
    <w:link w:val="TAH"/>
    <w:rsid w:val="00CA74C7"/>
    <w:rPr>
      <w:rFonts w:ascii="Arial" w:hAnsi="Arial"/>
      <w:b/>
      <w:sz w:val="18"/>
      <w:lang w:val="en-GB" w:eastAsia="en-US"/>
    </w:rPr>
  </w:style>
  <w:style w:type="character" w:customStyle="1" w:styleId="5Char">
    <w:name w:val="제목 5 Char"/>
    <w:aliases w:val="h5 Char,Heading5 Char"/>
    <w:link w:val="5"/>
    <w:rsid w:val="00CA74C7"/>
    <w:rPr>
      <w:rFonts w:ascii="Arial" w:hAnsi="Arial"/>
      <w:sz w:val="22"/>
      <w:lang w:val="en-GB" w:eastAsia="en-US"/>
    </w:rPr>
  </w:style>
  <w:style w:type="character" w:customStyle="1" w:styleId="4Char">
    <w:name w:val="제목 4 Char"/>
    <w:aliases w:val="h4 Char"/>
    <w:link w:val="4"/>
    <w:rsid w:val="00CA74C7"/>
    <w:rPr>
      <w:rFonts w:ascii="Arial" w:hAnsi="Arial"/>
      <w:sz w:val="24"/>
      <w:lang w:val="en-GB" w:eastAsia="en-US"/>
    </w:rPr>
  </w:style>
  <w:style w:type="character" w:customStyle="1" w:styleId="1Char">
    <w:name w:val="제목 1 Char"/>
    <w:aliases w:val="H1 Char1,h1 Char1"/>
    <w:link w:val="1"/>
    <w:rsid w:val="00CA74C7"/>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1"/>
    <w:rsid w:val="00CA74C7"/>
    <w:rPr>
      <w:rFonts w:ascii="Arial" w:hAnsi="Arial"/>
      <w:sz w:val="32"/>
      <w:lang w:val="en-GB" w:eastAsia="en-US"/>
    </w:rPr>
  </w:style>
  <w:style w:type="character" w:customStyle="1" w:styleId="3Char">
    <w:name w:val="제목 3 Char"/>
    <w:aliases w:val="Underrubrik2 Char,H3 Char"/>
    <w:link w:val="30"/>
    <w:rsid w:val="00CA74C7"/>
    <w:rPr>
      <w:rFonts w:ascii="Arial" w:hAnsi="Arial"/>
      <w:sz w:val="28"/>
      <w:lang w:val="en-GB" w:eastAsia="en-US"/>
    </w:rPr>
  </w:style>
  <w:style w:type="character" w:customStyle="1" w:styleId="6Char">
    <w:name w:val="제목 6 Char"/>
    <w:link w:val="6"/>
    <w:rsid w:val="00CA74C7"/>
    <w:rPr>
      <w:rFonts w:ascii="Arial" w:hAnsi="Arial"/>
      <w:lang w:val="en-GB" w:eastAsia="en-US"/>
    </w:rPr>
  </w:style>
  <w:style w:type="character" w:customStyle="1" w:styleId="7Char">
    <w:name w:val="제목 7 Char"/>
    <w:link w:val="7"/>
    <w:rsid w:val="00CA74C7"/>
    <w:rPr>
      <w:rFonts w:ascii="Arial" w:hAnsi="Arial"/>
      <w:lang w:val="en-GB" w:eastAsia="en-US"/>
    </w:rPr>
  </w:style>
  <w:style w:type="character" w:customStyle="1" w:styleId="8Char">
    <w:name w:val="제목 8 Char"/>
    <w:link w:val="8"/>
    <w:rsid w:val="00CA74C7"/>
    <w:rPr>
      <w:rFonts w:ascii="Arial" w:hAnsi="Arial"/>
      <w:sz w:val="36"/>
      <w:lang w:val="en-GB" w:eastAsia="en-US"/>
    </w:rPr>
  </w:style>
  <w:style w:type="character" w:customStyle="1" w:styleId="9Char">
    <w:name w:val="제목 9 Char"/>
    <w:link w:val="9"/>
    <w:rsid w:val="00CA74C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5"/>
    <w:rsid w:val="00CA74C7"/>
    <w:rPr>
      <w:rFonts w:ascii="Arial" w:hAnsi="Arial"/>
      <w:b/>
      <w:noProof/>
      <w:sz w:val="18"/>
      <w:lang w:val="en-GB" w:eastAsia="en-US"/>
    </w:rPr>
  </w:style>
  <w:style w:type="character" w:customStyle="1" w:styleId="Char2">
    <w:name w:val="바닥글 Char"/>
    <w:link w:val="aa"/>
    <w:rsid w:val="00CA74C7"/>
    <w:rPr>
      <w:rFonts w:ascii="Arial" w:hAnsi="Arial"/>
      <w:b/>
      <w:i/>
      <w:noProof/>
      <w:sz w:val="18"/>
      <w:lang w:val="en-GB" w:eastAsia="en-US"/>
    </w:rPr>
  </w:style>
  <w:style w:type="character" w:customStyle="1" w:styleId="PLChar">
    <w:name w:val="PL Char"/>
    <w:link w:val="PL"/>
    <w:locked/>
    <w:rsid w:val="00CA74C7"/>
    <w:rPr>
      <w:rFonts w:ascii="Courier New" w:hAnsi="Courier New"/>
      <w:noProof/>
      <w:sz w:val="16"/>
      <w:lang w:val="en-GB" w:eastAsia="en-US"/>
    </w:rPr>
  </w:style>
  <w:style w:type="character" w:customStyle="1" w:styleId="TALChar">
    <w:name w:val="TAL Char"/>
    <w:link w:val="TAL"/>
    <w:locked/>
    <w:rsid w:val="00CA74C7"/>
    <w:rPr>
      <w:rFonts w:ascii="Arial" w:hAnsi="Arial"/>
      <w:sz w:val="18"/>
      <w:lang w:val="en-GB" w:eastAsia="en-US"/>
    </w:rPr>
  </w:style>
  <w:style w:type="character" w:customStyle="1" w:styleId="B1Char1">
    <w:name w:val="B1 Char1"/>
    <w:rsid w:val="00CA74C7"/>
    <w:rPr>
      <w:rFonts w:eastAsia="Times New Roman"/>
    </w:rPr>
  </w:style>
  <w:style w:type="character" w:styleId="af3">
    <w:name w:val="Emphasis"/>
    <w:qFormat/>
    <w:rsid w:val="00CA74C7"/>
    <w:rPr>
      <w:i/>
      <w:iC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CA74C7"/>
    <w:pPr>
      <w:overflowPunct w:val="0"/>
      <w:autoSpaceDE w:val="0"/>
      <w:autoSpaceDN w:val="0"/>
      <w:adjustRightInd w:val="0"/>
      <w:textAlignment w:val="baseline"/>
    </w:pPr>
    <w:rPr>
      <w:lang w:eastAsia="en-GB"/>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CA74C7"/>
    <w:rPr>
      <w:rFonts w:ascii="Times New Roman"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A74C7"/>
    <w:rPr>
      <w:rFonts w:ascii="Times New Roman" w:hAnsi="Times New Roman"/>
      <w:sz w:val="16"/>
      <w:lang w:val="en-GB" w:eastAsia="en-US"/>
    </w:rPr>
  </w:style>
  <w:style w:type="character" w:customStyle="1" w:styleId="FootnoteTextChar1">
    <w:name w:val="Footnote Text Char1"/>
    <w:rsid w:val="00CA74C7"/>
    <w:rPr>
      <w:lang w:eastAsia="en-US"/>
    </w:rPr>
  </w:style>
  <w:style w:type="character" w:customStyle="1" w:styleId="Char1">
    <w:name w:val="목록 Char"/>
    <w:link w:val="a9"/>
    <w:rsid w:val="00CA74C7"/>
    <w:rPr>
      <w:rFonts w:ascii="Times New Roman" w:hAnsi="Times New Roman"/>
      <w:lang w:val="en-GB" w:eastAsia="en-US"/>
    </w:rPr>
  </w:style>
  <w:style w:type="character" w:customStyle="1" w:styleId="2Char0">
    <w:name w:val="목록 2 Char"/>
    <w:link w:val="26"/>
    <w:rsid w:val="00CA74C7"/>
    <w:rPr>
      <w:rFonts w:ascii="Times New Roman" w:hAnsi="Times New Roman"/>
      <w:lang w:val="en-GB" w:eastAsia="en-US"/>
    </w:rPr>
  </w:style>
  <w:style w:type="character" w:customStyle="1" w:styleId="3Char0">
    <w:name w:val="목록 3 Char"/>
    <w:link w:val="33"/>
    <w:rsid w:val="00CA74C7"/>
    <w:rPr>
      <w:rFonts w:ascii="Times New Roman" w:hAnsi="Times New Roman"/>
      <w:lang w:val="en-GB" w:eastAsia="en-US"/>
    </w:rPr>
  </w:style>
  <w:style w:type="paragraph" w:customStyle="1" w:styleId="enumlev2">
    <w:name w:val="enumlev2"/>
    <w:basedOn w:val="a0"/>
    <w:rsid w:val="00CA74C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CA74C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CA74C7"/>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문서 구조 Char"/>
    <w:link w:val="af1"/>
    <w:uiPriority w:val="99"/>
    <w:rsid w:val="00CA74C7"/>
    <w:rPr>
      <w:rFonts w:ascii="Tahoma" w:hAnsi="Tahoma" w:cs="Tahoma"/>
      <w:shd w:val="clear" w:color="auto" w:fill="000080"/>
      <w:lang w:val="en-GB" w:eastAsia="en-US"/>
    </w:rPr>
  </w:style>
  <w:style w:type="character" w:customStyle="1" w:styleId="Char8">
    <w:name w:val="글자만 Char"/>
    <w:link w:val="af5"/>
    <w:rsid w:val="00CA74C7"/>
    <w:rPr>
      <w:rFonts w:ascii="Courier New" w:hAnsi="Courier New"/>
      <w:lang w:val="nb-NO"/>
    </w:rPr>
  </w:style>
  <w:style w:type="paragraph" w:styleId="af5">
    <w:name w:val="Plain Text"/>
    <w:basedOn w:val="a0"/>
    <w:link w:val="Char8"/>
    <w:rsid w:val="00CA74C7"/>
    <w:pPr>
      <w:overflowPunct w:val="0"/>
      <w:autoSpaceDE w:val="0"/>
      <w:autoSpaceDN w:val="0"/>
      <w:adjustRightInd w:val="0"/>
      <w:textAlignment w:val="baseline"/>
    </w:pPr>
    <w:rPr>
      <w:rFonts w:ascii="Courier New" w:hAnsi="Courier New"/>
      <w:lang w:val="nb-NO" w:eastAsia="fr-FR"/>
    </w:rPr>
  </w:style>
  <w:style w:type="character" w:customStyle="1" w:styleId="Char10">
    <w:name w:val="글자만 Char1"/>
    <w:basedOn w:val="a1"/>
    <w:semiHidden/>
    <w:rsid w:val="00CA74C7"/>
    <w:rPr>
      <w:rFonts w:asciiTheme="minorEastAsia" w:hAnsi="Courier New" w:cs="Courier New"/>
      <w:lang w:val="en-GB" w:eastAsia="en-US"/>
    </w:rPr>
  </w:style>
  <w:style w:type="character" w:customStyle="1" w:styleId="PlainTextChar1">
    <w:name w:val="Plain Text Char1"/>
    <w:rsid w:val="00CA74C7"/>
    <w:rPr>
      <w:rFonts w:ascii="Courier New" w:hAnsi="Courier New" w:cs="Courier New"/>
      <w:lang w:eastAsia="en-US"/>
    </w:rPr>
  </w:style>
  <w:style w:type="character" w:customStyle="1" w:styleId="2Char1">
    <w:name w:val="본문 2 Char"/>
    <w:link w:val="2"/>
    <w:rsid w:val="00CA74C7"/>
    <w:rPr>
      <w:kern w:val="2"/>
      <w:sz w:val="21"/>
      <w:lang w:val="en-US" w:eastAsia="ja-JP"/>
    </w:rPr>
  </w:style>
  <w:style w:type="paragraph" w:styleId="2">
    <w:name w:val="Body Text 2"/>
    <w:basedOn w:val="a0"/>
    <w:link w:val="2Char1"/>
    <w:rsid w:val="00CA74C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Char10">
    <w:name w:val="본문 2 Char1"/>
    <w:basedOn w:val="a1"/>
    <w:semiHidden/>
    <w:rsid w:val="00CA74C7"/>
    <w:rPr>
      <w:rFonts w:ascii="Times New Roman" w:hAnsi="Times New Roman"/>
      <w:lang w:val="en-GB" w:eastAsia="en-US"/>
    </w:rPr>
  </w:style>
  <w:style w:type="character" w:customStyle="1" w:styleId="BodyText2Char1">
    <w:name w:val="Body Text 2 Char1"/>
    <w:rsid w:val="00CA74C7"/>
    <w:rPr>
      <w:lang w:eastAsia="en-US"/>
    </w:rPr>
  </w:style>
  <w:style w:type="character" w:customStyle="1" w:styleId="2Char2">
    <w:name w:val="본문 들여쓰기 2 Char"/>
    <w:link w:val="20"/>
    <w:rsid w:val="00CA74C7"/>
    <w:rPr>
      <w:kern w:val="2"/>
      <w:lang w:val="en-US" w:eastAsia="ja-JP"/>
    </w:rPr>
  </w:style>
  <w:style w:type="paragraph" w:styleId="20">
    <w:name w:val="Body Text Indent 2"/>
    <w:basedOn w:val="a0"/>
    <w:link w:val="2Char2"/>
    <w:rsid w:val="00CA74C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Char11">
    <w:name w:val="본문 들여쓰기 2 Char1"/>
    <w:basedOn w:val="a1"/>
    <w:semiHidden/>
    <w:rsid w:val="00CA74C7"/>
    <w:rPr>
      <w:rFonts w:ascii="Times New Roman" w:hAnsi="Times New Roman"/>
      <w:lang w:val="en-GB" w:eastAsia="en-US"/>
    </w:rPr>
  </w:style>
  <w:style w:type="character" w:customStyle="1" w:styleId="BodyTextIndent2Char1">
    <w:name w:val="Body Text Indent 2 Char1"/>
    <w:rsid w:val="00CA74C7"/>
    <w:rPr>
      <w:lang w:eastAsia="en-US"/>
    </w:rPr>
  </w:style>
  <w:style w:type="character" w:customStyle="1" w:styleId="3Char1">
    <w:name w:val="본문 들여쓰기 3 Char"/>
    <w:link w:val="3"/>
    <w:rsid w:val="00CA74C7"/>
    <w:rPr>
      <w:lang w:val="en-US" w:eastAsia="ja-JP"/>
    </w:rPr>
  </w:style>
  <w:style w:type="paragraph" w:styleId="3">
    <w:name w:val="Body Text Indent 3"/>
    <w:basedOn w:val="a0"/>
    <w:link w:val="3Char1"/>
    <w:rsid w:val="00CA74C7"/>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Char10">
    <w:name w:val="본문 들여쓰기 3 Char1"/>
    <w:basedOn w:val="a1"/>
    <w:semiHidden/>
    <w:rsid w:val="00CA74C7"/>
    <w:rPr>
      <w:rFonts w:ascii="Times New Roman" w:hAnsi="Times New Roman"/>
      <w:sz w:val="16"/>
      <w:szCs w:val="16"/>
      <w:lang w:val="en-GB" w:eastAsia="en-US"/>
    </w:rPr>
  </w:style>
  <w:style w:type="character" w:customStyle="1" w:styleId="BodyTextIndent3Char1">
    <w:name w:val="Body Text Indent 3 Char1"/>
    <w:rsid w:val="00CA74C7"/>
    <w:rPr>
      <w:sz w:val="16"/>
      <w:szCs w:val="16"/>
      <w:lang w:eastAsia="en-US"/>
    </w:rPr>
  </w:style>
  <w:style w:type="paragraph" w:customStyle="1" w:styleId="numberedlist">
    <w:name w:val="numbered list"/>
    <w:basedOn w:val="a8"/>
    <w:rsid w:val="00CA7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A74C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9">
    <w:name w:val="날짜 Char"/>
    <w:link w:val="af6"/>
    <w:rsid w:val="00CA74C7"/>
  </w:style>
  <w:style w:type="paragraph" w:styleId="af6">
    <w:name w:val="Date"/>
    <w:basedOn w:val="a0"/>
    <w:next w:val="a0"/>
    <w:link w:val="Char9"/>
    <w:rsid w:val="00CA74C7"/>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Char11">
    <w:name w:val="날짜 Char1"/>
    <w:basedOn w:val="a1"/>
    <w:rsid w:val="00CA74C7"/>
    <w:rPr>
      <w:rFonts w:ascii="Times New Roman" w:hAnsi="Times New Roman"/>
      <w:lang w:val="en-GB" w:eastAsia="en-US"/>
    </w:rPr>
  </w:style>
  <w:style w:type="character" w:customStyle="1" w:styleId="DateChar1">
    <w:name w:val="Date Char1"/>
    <w:rsid w:val="00CA74C7"/>
    <w:rPr>
      <w:lang w:eastAsia="en-US"/>
    </w:rPr>
  </w:style>
  <w:style w:type="paragraph" w:customStyle="1" w:styleId="tah0">
    <w:name w:val="tah"/>
    <w:basedOn w:val="a0"/>
    <w:rsid w:val="00CA74C7"/>
    <w:pPr>
      <w:keepNext/>
      <w:overflowPunct w:val="0"/>
      <w:autoSpaceDE w:val="0"/>
      <w:autoSpaceDN w:val="0"/>
      <w:spacing w:after="0"/>
      <w:jc w:val="center"/>
    </w:pPr>
    <w:rPr>
      <w:rFonts w:ascii="Arial" w:eastAsia="바탕" w:hAnsi="Arial" w:cs="Arial"/>
      <w:b/>
      <w:bCs/>
      <w:sz w:val="18"/>
      <w:szCs w:val="18"/>
      <w:lang w:val="en-US" w:eastAsia="en-GB"/>
    </w:rPr>
  </w:style>
  <w:style w:type="paragraph" w:customStyle="1" w:styleId="NormalAfter3pt">
    <w:name w:val="Normal + After:  3 pt"/>
    <w:basedOn w:val="a0"/>
    <w:rsid w:val="00CA74C7"/>
    <w:pPr>
      <w:tabs>
        <w:tab w:val="num" w:pos="2560"/>
      </w:tabs>
      <w:ind w:left="2560" w:hanging="357"/>
    </w:pPr>
    <w:rPr>
      <w:lang w:val="en-AU" w:eastAsia="ko-KR"/>
    </w:rPr>
  </w:style>
  <w:style w:type="paragraph" w:styleId="af7">
    <w:name w:val="List Paragraph"/>
    <w:aliases w:val="- Bullets,リスト段落,?? ??,?????,????,Lista1,列出段落,列出段落1,中等深浅网格 1 - 着色 21"/>
    <w:basedOn w:val="a0"/>
    <w:link w:val="Chara"/>
    <w:uiPriority w:val="34"/>
    <w:qFormat/>
    <w:rsid w:val="00CA74C7"/>
    <w:pPr>
      <w:spacing w:after="200" w:line="276" w:lineRule="auto"/>
      <w:ind w:left="720"/>
      <w:contextualSpacing/>
    </w:pPr>
    <w:rPr>
      <w:rFonts w:ascii="Calibri" w:eastAsia="Calibri" w:hAnsi="Calibri"/>
      <w:sz w:val="22"/>
      <w:szCs w:val="22"/>
      <w:lang w:val="en-US"/>
    </w:rPr>
  </w:style>
  <w:style w:type="character" w:customStyle="1" w:styleId="Chara">
    <w:name w:val="목록 단락 Char"/>
    <w:aliases w:val="- Bullets Char,リスト段落 Char,?? ?? Char,????? Char,???? Char,Lista1 Char,列出段落 Char,列出段落1 Char,中等深浅网格 1 - 着色 21 Char"/>
    <w:link w:val="af7"/>
    <w:uiPriority w:val="34"/>
    <w:qFormat/>
    <w:rsid w:val="00CA74C7"/>
    <w:rPr>
      <w:rFonts w:ascii="Calibri" w:eastAsia="Calibri" w:hAnsi="Calibri"/>
      <w:sz w:val="22"/>
      <w:szCs w:val="22"/>
      <w:lang w:val="en-US" w:eastAsia="en-US"/>
    </w:rPr>
  </w:style>
  <w:style w:type="paragraph" w:customStyle="1" w:styleId="TableCell">
    <w:name w:val="Table Cell"/>
    <w:basedOn w:val="TAC"/>
    <w:link w:val="TableCellChar"/>
    <w:qFormat/>
    <w:rsid w:val="00CA74C7"/>
    <w:pPr>
      <w:overflowPunct w:val="0"/>
      <w:autoSpaceDE w:val="0"/>
      <w:autoSpaceDN w:val="0"/>
      <w:adjustRightInd w:val="0"/>
    </w:pPr>
    <w:rPr>
      <w:rFonts w:eastAsia="SimSun"/>
      <w:lang w:val="x-none" w:eastAsia="zh-CN"/>
    </w:rPr>
  </w:style>
  <w:style w:type="character" w:customStyle="1" w:styleId="TableCellChar">
    <w:name w:val="Table Cell Char"/>
    <w:link w:val="TableCell"/>
    <w:rsid w:val="00CA74C7"/>
    <w:rPr>
      <w:rFonts w:ascii="Arial" w:eastAsia="SimSun" w:hAnsi="Arial"/>
      <w:sz w:val="18"/>
      <w:lang w:val="x-none" w:eastAsia="zh-CN"/>
    </w:rPr>
  </w:style>
  <w:style w:type="paragraph" w:customStyle="1" w:styleId="MTDisplayEquation">
    <w:name w:val="MTDisplayEquation"/>
    <w:basedOn w:val="a0"/>
    <w:next w:val="a0"/>
    <w:link w:val="MTDisplayEquationChar"/>
    <w:rsid w:val="00CA74C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A74C7"/>
    <w:rPr>
      <w:rFonts w:ascii="Times New Roman" w:eastAsia="Calibri" w:hAnsi="Times New Roman"/>
      <w:szCs w:val="22"/>
      <w:lang w:val="x-none" w:eastAsia="x-none"/>
    </w:rPr>
  </w:style>
  <w:style w:type="paragraph" w:styleId="af8">
    <w:name w:val="index heading"/>
    <w:basedOn w:val="a0"/>
    <w:next w:val="a0"/>
    <w:rsid w:val="00CA74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CA74C7"/>
    <w:pPr>
      <w:overflowPunct w:val="0"/>
      <w:autoSpaceDE w:val="0"/>
      <w:autoSpaceDN w:val="0"/>
      <w:adjustRightInd w:val="0"/>
      <w:ind w:left="851"/>
      <w:textAlignment w:val="baseline"/>
    </w:pPr>
    <w:rPr>
      <w:lang w:eastAsia="en-GB"/>
    </w:rPr>
  </w:style>
  <w:style w:type="paragraph" w:customStyle="1" w:styleId="INDENT2">
    <w:name w:val="INDENT2"/>
    <w:basedOn w:val="a0"/>
    <w:rsid w:val="00CA74C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CA74C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CA7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CA74C7"/>
    <w:pPr>
      <w:keepNext/>
      <w:keepLines/>
      <w:overflowPunct w:val="0"/>
      <w:autoSpaceDE w:val="0"/>
      <w:autoSpaceDN w:val="0"/>
      <w:adjustRightInd w:val="0"/>
      <w:textAlignment w:val="baseline"/>
    </w:pPr>
    <w:rPr>
      <w:b/>
      <w:lang w:eastAsia="en-GB"/>
    </w:rPr>
  </w:style>
  <w:style w:type="paragraph" w:customStyle="1" w:styleId="CRfront">
    <w:name w:val="CR_front"/>
    <w:next w:val="a0"/>
    <w:rsid w:val="00CA74C7"/>
    <w:rPr>
      <w:rFonts w:ascii="Arial" w:eastAsia="MS Mincho" w:hAnsi="Arial"/>
      <w:lang w:val="en-GB" w:eastAsia="en-US"/>
    </w:rPr>
  </w:style>
  <w:style w:type="paragraph" w:customStyle="1" w:styleId="tabletext">
    <w:name w:val="table text"/>
    <w:basedOn w:val="a0"/>
    <w:next w:val="table"/>
    <w:rsid w:val="00CA74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A74C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A74C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A74C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CA74C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CA74C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A74C7"/>
    <w:pPr>
      <w:widowControl/>
      <w:numPr>
        <w:numId w:val="1"/>
      </w:numPr>
      <w:spacing w:after="120"/>
    </w:pPr>
    <w:rPr>
      <w:rFonts w:eastAsia="MS Mincho"/>
      <w:lang w:val="en-US"/>
    </w:rPr>
  </w:style>
  <w:style w:type="paragraph" w:customStyle="1" w:styleId="textintend2">
    <w:name w:val="text intend 2"/>
    <w:basedOn w:val="text"/>
    <w:rsid w:val="00CA74C7"/>
    <w:pPr>
      <w:widowControl/>
      <w:spacing w:after="120"/>
      <w:ind w:left="567" w:hanging="283"/>
    </w:pPr>
    <w:rPr>
      <w:rFonts w:eastAsia="MS Mincho"/>
      <w:lang w:val="en-US"/>
    </w:rPr>
  </w:style>
  <w:style w:type="paragraph" w:customStyle="1" w:styleId="textintend3">
    <w:name w:val="text intend 3"/>
    <w:basedOn w:val="text"/>
    <w:rsid w:val="00CA74C7"/>
    <w:pPr>
      <w:widowControl/>
      <w:numPr>
        <w:numId w:val="2"/>
      </w:numPr>
      <w:spacing w:after="120"/>
    </w:pPr>
    <w:rPr>
      <w:rFonts w:eastAsia="MS Mincho"/>
      <w:lang w:val="en-US"/>
    </w:rPr>
  </w:style>
  <w:style w:type="paragraph" w:customStyle="1" w:styleId="normalpuce">
    <w:name w:val="normal puce"/>
    <w:basedOn w:val="a0"/>
    <w:rsid w:val="00CA74C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A74C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CA7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A74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A74C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A74C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A74C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A74C7"/>
    <w:rPr>
      <w:i/>
      <w:color w:val="0000FF"/>
      <w:lang w:val="en-GB" w:eastAsia="ja-JP" w:bidi="ar-SA"/>
    </w:rPr>
  </w:style>
  <w:style w:type="paragraph" w:customStyle="1" w:styleId="CharCharCharChar">
    <w:name w:val="Char Char Char Char"/>
    <w:rsid w:val="00CA74C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A74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A74C7"/>
    <w:rPr>
      <w:rFonts w:ascii="Arial" w:hAnsi="Arial"/>
      <w:sz w:val="24"/>
      <w:lang w:val="en-GB" w:eastAsia="ja-JP" w:bidi="ar-SA"/>
    </w:rPr>
  </w:style>
  <w:style w:type="character" w:customStyle="1" w:styleId="FigureCaption1">
    <w:name w:val="Figure Caption1"/>
    <w:aliases w:val="fc Char1,Figure Caption Char Char"/>
    <w:rsid w:val="00CA74C7"/>
    <w:rPr>
      <w:rFonts w:ascii="Arial" w:eastAsia="????" w:hAnsi="Arial" w:cs="Arial"/>
      <w:color w:val="0000FF"/>
      <w:kern w:val="2"/>
      <w:lang w:val="en-US" w:eastAsia="en-US" w:bidi="ar-SA"/>
    </w:rPr>
  </w:style>
  <w:style w:type="character" w:customStyle="1" w:styleId="CharChar5">
    <w:name w:val="Char Char5"/>
    <w:semiHidden/>
    <w:rsid w:val="00CA74C7"/>
    <w:rPr>
      <w:rFonts w:ascii="Times New Roman" w:hAnsi="Times New Roman"/>
      <w:lang w:eastAsia="en-US"/>
    </w:rPr>
  </w:style>
  <w:style w:type="paragraph" w:customStyle="1" w:styleId="CharChar3CharCharCharCharCharChar">
    <w:name w:val="Char Char3 Char Char Char Char Char Char"/>
    <w:semiHidden/>
    <w:rsid w:val="00CA74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A74C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9">
    <w:name w:val="Revision"/>
    <w:hidden/>
    <w:uiPriority w:val="99"/>
    <w:semiHidden/>
    <w:rsid w:val="00CA74C7"/>
    <w:rPr>
      <w:rFonts w:ascii="Calibri" w:eastAsia="Calibri" w:hAnsi="Calibri"/>
      <w:sz w:val="22"/>
      <w:szCs w:val="22"/>
      <w:lang w:val="en-US" w:eastAsia="en-US"/>
    </w:rPr>
  </w:style>
  <w:style w:type="character" w:customStyle="1" w:styleId="Heading1Char1">
    <w:name w:val="Heading 1 Char1"/>
    <w:aliases w:val="H1 Char,h1 Char"/>
    <w:rsid w:val="00CA74C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A74C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A74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A74C7"/>
    <w:rPr>
      <w:rFonts w:ascii="Times New Roman" w:hAnsi="Times New Roman"/>
      <w:lang w:eastAsia="en-US"/>
    </w:rPr>
  </w:style>
  <w:style w:type="character" w:customStyle="1" w:styleId="TALCar">
    <w:name w:val="TAL Car"/>
    <w:rsid w:val="00CA74C7"/>
    <w:rPr>
      <w:rFonts w:ascii="Arial" w:hAnsi="Arial"/>
      <w:sz w:val="18"/>
    </w:rPr>
  </w:style>
  <w:style w:type="character" w:customStyle="1" w:styleId="Mention1">
    <w:name w:val="Mention1"/>
    <w:uiPriority w:val="99"/>
    <w:semiHidden/>
    <w:unhideWhenUsed/>
    <w:rsid w:val="00CA74C7"/>
    <w:rPr>
      <w:color w:val="2B579A"/>
      <w:shd w:val="clear" w:color="auto" w:fill="E6E6E6"/>
    </w:rPr>
  </w:style>
  <w:style w:type="numbering" w:customStyle="1" w:styleId="StyleBulleted">
    <w:name w:val="Style Bulleted"/>
    <w:rsid w:val="00CA74C7"/>
    <w:pPr>
      <w:numPr>
        <w:numId w:val="12"/>
      </w:numPr>
    </w:pPr>
  </w:style>
  <w:style w:type="paragraph" w:customStyle="1" w:styleId="ListParagraph8">
    <w:name w:val="List Paragraph8"/>
    <w:basedOn w:val="a0"/>
    <w:qFormat/>
    <w:rsid w:val="00CA74C7"/>
    <w:pPr>
      <w:spacing w:after="0"/>
      <w:ind w:left="720"/>
      <w:contextualSpacing/>
    </w:pPr>
    <w:rPr>
      <w:sz w:val="24"/>
      <w:szCs w:val="24"/>
      <w:lang w:val="en-US" w:eastAsia="zh-CN"/>
    </w:rPr>
  </w:style>
  <w:style w:type="paragraph" w:customStyle="1" w:styleId="RAN1text">
    <w:name w:val="RAN1 text"/>
    <w:basedOn w:val="af4"/>
    <w:link w:val="RAN1textChar"/>
    <w:qFormat/>
    <w:rsid w:val="00CA74C7"/>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A74C7"/>
    <w:rPr>
      <w:rFonts w:ascii="Times New Roman" w:eastAsia="MS Mincho" w:hAnsi="Times New Roman"/>
      <w:szCs w:val="24"/>
      <w:lang w:val="x-none" w:eastAsia="x-none"/>
    </w:rPr>
  </w:style>
  <w:style w:type="paragraph" w:customStyle="1" w:styleId="RAN1bullet1">
    <w:name w:val="RAN1 bullet1"/>
    <w:basedOn w:val="a0"/>
    <w:link w:val="RAN1bullet1Char"/>
    <w:qFormat/>
    <w:rsid w:val="00CA74C7"/>
    <w:pPr>
      <w:numPr>
        <w:numId w:val="13"/>
      </w:numPr>
      <w:spacing w:after="0"/>
    </w:pPr>
    <w:rPr>
      <w:rFonts w:ascii="Times" w:eastAsia="바탕" w:hAnsi="Times"/>
      <w:szCs w:val="24"/>
      <w:lang w:val="x-none" w:eastAsia="x-none"/>
    </w:rPr>
  </w:style>
  <w:style w:type="character" w:customStyle="1" w:styleId="RAN1bullet1Char">
    <w:name w:val="RAN1 bullet1 Char"/>
    <w:link w:val="RAN1bullet1"/>
    <w:rsid w:val="00CA74C7"/>
    <w:rPr>
      <w:rFonts w:ascii="Times" w:eastAsia="바탕" w:hAnsi="Times"/>
      <w:szCs w:val="24"/>
      <w:lang w:val="x-none" w:eastAsia="x-none"/>
    </w:rPr>
  </w:style>
  <w:style w:type="paragraph" w:customStyle="1" w:styleId="RAN1bullet2">
    <w:name w:val="RAN1 bullet2"/>
    <w:basedOn w:val="a0"/>
    <w:link w:val="RAN1bullet2Char"/>
    <w:qFormat/>
    <w:rsid w:val="00CA74C7"/>
    <w:pPr>
      <w:numPr>
        <w:ilvl w:val="1"/>
        <w:numId w:val="14"/>
      </w:numPr>
      <w:tabs>
        <w:tab w:val="left" w:pos="1440"/>
      </w:tabs>
      <w:spacing w:after="0"/>
    </w:pPr>
    <w:rPr>
      <w:rFonts w:ascii="Times" w:eastAsia="바탕" w:hAnsi="Times"/>
      <w:lang w:val="en-US"/>
    </w:rPr>
  </w:style>
  <w:style w:type="character" w:customStyle="1" w:styleId="RAN1bullet2Char">
    <w:name w:val="RAN1 bullet2 Char"/>
    <w:link w:val="RAN1bullet2"/>
    <w:rsid w:val="00CA74C7"/>
    <w:rPr>
      <w:rFonts w:ascii="Times" w:eastAsia="바탕" w:hAnsi="Times"/>
      <w:lang w:val="en-US" w:eastAsia="en-US"/>
    </w:rPr>
  </w:style>
  <w:style w:type="paragraph" w:styleId="afa">
    <w:name w:val="Normal (Web)"/>
    <w:basedOn w:val="a0"/>
    <w:uiPriority w:val="99"/>
    <w:unhideWhenUsed/>
    <w:rsid w:val="00CA74C7"/>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CA74C7"/>
    <w:rPr>
      <w:rFonts w:ascii="Courier New" w:eastAsia="Calibri" w:hAnsi="Courier New" w:cs="Courier New" w:hint="default"/>
      <w:sz w:val="20"/>
      <w:szCs w:val="20"/>
    </w:rPr>
  </w:style>
  <w:style w:type="paragraph" w:customStyle="1" w:styleId="bullet1">
    <w:name w:val="bullet1"/>
    <w:basedOn w:val="text"/>
    <w:link w:val="bullet1Char"/>
    <w:qFormat/>
    <w:rsid w:val="00CA74C7"/>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CA74C7"/>
    <w:rPr>
      <w:rFonts w:ascii="Times New Roman" w:hAnsi="Times New Roman"/>
      <w:sz w:val="24"/>
      <w:lang w:val="en-AU" w:eastAsia="x-none"/>
    </w:rPr>
  </w:style>
  <w:style w:type="paragraph" w:customStyle="1" w:styleId="bullet2">
    <w:name w:val="bullet2"/>
    <w:basedOn w:val="text"/>
    <w:link w:val="bullet2Char"/>
    <w:qFormat/>
    <w:rsid w:val="00CA74C7"/>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CA74C7"/>
    <w:rPr>
      <w:rFonts w:ascii="Calibri" w:eastAsia="SimSun" w:hAnsi="Calibri"/>
      <w:kern w:val="2"/>
      <w:sz w:val="24"/>
      <w:szCs w:val="24"/>
      <w:lang w:val="x-none" w:eastAsia="zh-CN"/>
    </w:rPr>
  </w:style>
  <w:style w:type="paragraph" w:customStyle="1" w:styleId="bullet3">
    <w:name w:val="bullet3"/>
    <w:basedOn w:val="text"/>
    <w:link w:val="bullet3Char"/>
    <w:qFormat/>
    <w:rsid w:val="00CA74C7"/>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rsid w:val="00CA74C7"/>
    <w:rPr>
      <w:rFonts w:ascii="Times" w:eastAsia="SimSun" w:hAnsi="Times"/>
      <w:kern w:val="2"/>
      <w:sz w:val="24"/>
      <w:szCs w:val="24"/>
      <w:lang w:val="x-none" w:eastAsia="zh-CN"/>
    </w:rPr>
  </w:style>
  <w:style w:type="paragraph" w:customStyle="1" w:styleId="bullet4">
    <w:name w:val="bullet4"/>
    <w:basedOn w:val="text"/>
    <w:link w:val="bullet4Char"/>
    <w:qFormat/>
    <w:rsid w:val="00CA74C7"/>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0"/>
    <w:link w:val="tdocChar"/>
    <w:qFormat/>
    <w:rsid w:val="00CA74C7"/>
    <w:pPr>
      <w:spacing w:after="0"/>
      <w:ind w:left="1440" w:hanging="1440"/>
    </w:pPr>
    <w:rPr>
      <w:rFonts w:ascii="Times" w:eastAsia="바탕" w:hAnsi="Times"/>
      <w:szCs w:val="24"/>
      <w:lang w:val="x-none"/>
    </w:rPr>
  </w:style>
  <w:style w:type="character" w:customStyle="1" w:styleId="tdocChar">
    <w:name w:val="tdoc Char"/>
    <w:link w:val="tdoc"/>
    <w:rsid w:val="00CA74C7"/>
    <w:rPr>
      <w:rFonts w:ascii="Times" w:eastAsia="바탕" w:hAnsi="Times"/>
      <w:szCs w:val="24"/>
      <w:lang w:val="x-none" w:eastAsia="en-US"/>
    </w:rPr>
  </w:style>
  <w:style w:type="character" w:customStyle="1" w:styleId="bullet3Char">
    <w:name w:val="bullet3 Char"/>
    <w:link w:val="bullet3"/>
    <w:rsid w:val="00CA74C7"/>
    <w:rPr>
      <w:rFonts w:ascii="Times" w:eastAsia="바탕" w:hAnsi="Times"/>
      <w:szCs w:val="24"/>
      <w:lang w:val="x-none" w:eastAsia="en-US"/>
    </w:rPr>
  </w:style>
  <w:style w:type="character" w:customStyle="1" w:styleId="bullet4Char">
    <w:name w:val="bullet4 Char"/>
    <w:link w:val="bullet4"/>
    <w:rsid w:val="00CA74C7"/>
    <w:rPr>
      <w:rFonts w:ascii="Times" w:eastAsia="바탕"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CA74C7"/>
    <w:pPr>
      <w:spacing w:line="336" w:lineRule="auto"/>
      <w:ind w:firstLineChars="200" w:firstLine="200"/>
      <w:jc w:val="both"/>
    </w:pPr>
    <w:rPr>
      <w:rFonts w:eastAsia="맑은 고딕"/>
      <w:lang w:val="x-none"/>
    </w:rPr>
  </w:style>
  <w:style w:type="character" w:customStyle="1" w:styleId="2222Char">
    <w:name w:val="스타일 스타일 스타일 스타일 양쪽 첫 줄:  2 글자 + 첫 줄:  2 글자 + 첫 줄:  2 글자 + 첫 줄:  2... Char"/>
    <w:link w:val="2222"/>
    <w:rsid w:val="00CA74C7"/>
    <w:rPr>
      <w:rFonts w:ascii="Times New Roman" w:eastAsia="맑은 고딕" w:hAnsi="Times New Roman"/>
      <w:lang w:val="x-none" w:eastAsia="en-US"/>
    </w:rPr>
  </w:style>
  <w:style w:type="character" w:styleId="afb">
    <w:name w:val="Book Title"/>
    <w:uiPriority w:val="33"/>
    <w:qFormat/>
    <w:rsid w:val="00CA74C7"/>
    <w:rPr>
      <w:b/>
      <w:bCs/>
      <w:i/>
      <w:iCs/>
      <w:spacing w:val="5"/>
    </w:rPr>
  </w:style>
  <w:style w:type="paragraph" w:customStyle="1" w:styleId="12">
    <w:name w:val="목록 단락1"/>
    <w:basedOn w:val="a0"/>
    <w:uiPriority w:val="34"/>
    <w:qFormat/>
    <w:rsid w:val="00CA74C7"/>
    <w:pPr>
      <w:spacing w:line="276" w:lineRule="auto"/>
      <w:ind w:leftChars="400" w:left="800"/>
      <w:jc w:val="both"/>
    </w:pPr>
    <w:rPr>
      <w:rFonts w:eastAsia="맑은 고딕"/>
    </w:rPr>
  </w:style>
  <w:style w:type="paragraph" w:customStyle="1" w:styleId="ListParagraph1">
    <w:name w:val="List Paragraph1"/>
    <w:basedOn w:val="a0"/>
    <w:qFormat/>
    <w:rsid w:val="00CA74C7"/>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C2B87-CFA8-4B6C-8F0D-444BFC89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491</Words>
  <Characters>2799</Characters>
  <Application>Microsoft Office Word</Application>
  <DocSecurity>0</DocSecurity>
  <Lines>23</Lines>
  <Paragraphs>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Hoondong Noh</cp:lastModifiedBy>
  <cp:revision>2</cp:revision>
  <cp:lastPrinted>1899-12-31T23:00:00Z</cp:lastPrinted>
  <dcterms:created xsi:type="dcterms:W3CDTF">2019-08-16T01:41:00Z</dcterms:created>
  <dcterms:modified xsi:type="dcterms:W3CDTF">2019-08-16T01:41:00Z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A8A0603C639AF658ED2FE1C78F6DF01129D1EDACA72136856A5937A019150203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D:\NHD\Samsung\글로벌 표준팀\Spec\RAN1_96\Samsung\Draft\1. Hoondong\1. EPDCCH CR\R1-19xxxxx CR on EPDCCH rate matching.docx</vt:lpwstr>
  </property>
</Properties>
</file>